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A5230" w14:textId="08AE6B6E" w:rsidR="00B97776" w:rsidRDefault="00B97776" w:rsidP="00B97776">
      <w:pPr>
        <w:pStyle w:val="CH"/>
      </w:pPr>
      <w:bookmarkStart w:id="0" w:name="_Toc47430072"/>
      <w:bookmarkStart w:id="1" w:name="_Toc85026187"/>
      <w:r>
        <w:t xml:space="preserve">3GPP RAN WG4 Meeting </w:t>
      </w:r>
      <w:r w:rsidRPr="009F0E8D">
        <w:t>#</w:t>
      </w:r>
      <w:r>
        <w:t>10</w:t>
      </w:r>
      <w:r w:rsidR="00155BFF">
        <w:t>8</w:t>
      </w:r>
      <w:r w:rsidR="006D1214">
        <w:t>bis</w:t>
      </w:r>
      <w:r>
        <w:tab/>
      </w:r>
      <w:r>
        <w:tab/>
      </w:r>
      <w:r w:rsidR="003F0821" w:rsidRPr="003F0821">
        <w:t>R4-2315365</w:t>
      </w:r>
    </w:p>
    <w:p w14:paraId="16DFF9B2" w14:textId="514774F9" w:rsidR="00B97776" w:rsidRPr="00FD166F" w:rsidRDefault="006D1214" w:rsidP="00B97776">
      <w:pPr>
        <w:pStyle w:val="CH"/>
        <w:tabs>
          <w:tab w:val="clear" w:pos="7920"/>
        </w:tabs>
        <w:rPr>
          <w:b w:val="0"/>
        </w:rPr>
      </w:pPr>
      <w:r>
        <w:t>Xiamen</w:t>
      </w:r>
      <w:r w:rsidR="00155BFF">
        <w:t xml:space="preserve">, </w:t>
      </w:r>
      <w:r>
        <w:t>China</w:t>
      </w:r>
      <w:r w:rsidR="00155BFF">
        <w:t xml:space="preserve">, </w:t>
      </w:r>
      <w:r>
        <w:t>October</w:t>
      </w:r>
      <w:r w:rsidR="00155BFF" w:rsidRPr="005527B2">
        <w:t xml:space="preserve"> </w:t>
      </w:r>
      <w:r>
        <w:t>9</w:t>
      </w:r>
      <w:r w:rsidR="00155BFF">
        <w:t xml:space="preserve"> – </w:t>
      </w:r>
      <w:r>
        <w:t>13</w:t>
      </w:r>
      <w:r w:rsidR="00155BFF">
        <w:t xml:space="preserve">th, </w:t>
      </w:r>
      <w:r w:rsidR="00155BFF" w:rsidRPr="00D93B95">
        <w:t>202</w:t>
      </w:r>
      <w:r w:rsidR="00155BFF">
        <w:t>3</w:t>
      </w:r>
      <w:r w:rsidR="00B97776">
        <w:tab/>
      </w:r>
    </w:p>
    <w:p w14:paraId="297AD7B0" w14:textId="77777777" w:rsidR="00B97776" w:rsidRDefault="00B97776" w:rsidP="00B97776">
      <w:pPr>
        <w:tabs>
          <w:tab w:val="left" w:pos="2160"/>
        </w:tabs>
        <w:rPr>
          <w:rFonts w:ascii="Arial" w:hAnsi="Arial" w:cs="Arial"/>
          <w:b/>
        </w:rPr>
      </w:pPr>
    </w:p>
    <w:p w14:paraId="68B1535A" w14:textId="786CBD9D" w:rsidR="00B97776" w:rsidRPr="006C351C" w:rsidRDefault="00B97776" w:rsidP="00B97776">
      <w:pPr>
        <w:pStyle w:val="CH"/>
        <w:rPr>
          <w:b w:val="0"/>
        </w:rPr>
      </w:pPr>
      <w:r w:rsidRPr="0008103A">
        <w:t>Agenda item:</w:t>
      </w:r>
      <w:r>
        <w:tab/>
      </w:r>
      <w:r w:rsidR="006D1214">
        <w:rPr>
          <w:lang w:val="en-US"/>
        </w:rPr>
        <w:t>4</w:t>
      </w:r>
      <w:r w:rsidR="00155BFF">
        <w:rPr>
          <w:lang w:val="en-US"/>
        </w:rPr>
        <w:t>.31.</w:t>
      </w:r>
      <w:r w:rsidR="00F51B79">
        <w:rPr>
          <w:lang w:val="en-US"/>
        </w:rPr>
        <w:t>3</w:t>
      </w:r>
    </w:p>
    <w:p w14:paraId="75D78A6B" w14:textId="740F5386" w:rsidR="00B97776" w:rsidRPr="006C351C" w:rsidRDefault="00B97776" w:rsidP="00B97776">
      <w:pPr>
        <w:pStyle w:val="CH"/>
        <w:rPr>
          <w:b w:val="0"/>
        </w:rPr>
      </w:pPr>
      <w:r w:rsidRPr="006C351C">
        <w:t>Source:</w:t>
      </w:r>
      <w:r w:rsidRPr="006C351C">
        <w:tab/>
        <w:t>Apple</w:t>
      </w:r>
      <w:r w:rsidR="00155BFF">
        <w:t xml:space="preserve">, </w:t>
      </w:r>
      <w:proofErr w:type="spellStart"/>
      <w:r w:rsidR="00155BFF">
        <w:t>Globalstar</w:t>
      </w:r>
      <w:proofErr w:type="spellEnd"/>
    </w:p>
    <w:p w14:paraId="68E62C32" w14:textId="7EBE9E79" w:rsidR="00B97776" w:rsidRPr="006C351C" w:rsidRDefault="00B97776" w:rsidP="00B97776">
      <w:pPr>
        <w:pStyle w:val="CH"/>
        <w:ind w:left="2268" w:hanging="2268"/>
      </w:pPr>
      <w:r w:rsidRPr="006C351C">
        <w:t>Title:</w:t>
      </w:r>
      <w:r w:rsidRPr="006C351C">
        <w:tab/>
      </w:r>
      <w:r w:rsidR="00155BFF" w:rsidRPr="00155BFF">
        <w:t xml:space="preserve">TP for the TR 38.741 </w:t>
      </w:r>
      <w:r w:rsidR="006D1214">
        <w:t xml:space="preserve">on </w:t>
      </w:r>
      <w:r w:rsidR="0025316F">
        <w:t>NS values</w:t>
      </w:r>
    </w:p>
    <w:p w14:paraId="613A67C8" w14:textId="73C80CA0" w:rsidR="00B97776" w:rsidRPr="00754D1F" w:rsidRDefault="00B97776" w:rsidP="00B97776">
      <w:pPr>
        <w:pStyle w:val="CH"/>
        <w:rPr>
          <w:lang w:val="de-DE"/>
        </w:rPr>
      </w:pPr>
      <w:r w:rsidRPr="00754D1F">
        <w:rPr>
          <w:lang w:val="de-DE"/>
        </w:rPr>
        <w:t>WI/SI:</w:t>
      </w:r>
      <w:r w:rsidRPr="00754D1F">
        <w:rPr>
          <w:lang w:val="de-DE"/>
        </w:rPr>
        <w:tab/>
      </w:r>
      <w:proofErr w:type="spellStart"/>
      <w:r w:rsidR="00155BFF" w:rsidRPr="00452EAD">
        <w:t>NR_NTN_LSband</w:t>
      </w:r>
      <w:proofErr w:type="spellEnd"/>
    </w:p>
    <w:p w14:paraId="18AC59E5" w14:textId="104ED5C3" w:rsidR="00B97776" w:rsidRPr="006C351C" w:rsidRDefault="00B97776" w:rsidP="00B97776">
      <w:pPr>
        <w:pStyle w:val="CH"/>
        <w:rPr>
          <w:b w:val="0"/>
        </w:rPr>
      </w:pPr>
      <w:r w:rsidRPr="006C351C">
        <w:t>Release:</w:t>
      </w:r>
      <w:r w:rsidRPr="006C351C">
        <w:tab/>
        <w:t>Rel-1</w:t>
      </w:r>
      <w:r w:rsidR="00155BFF">
        <w:t>8</w:t>
      </w:r>
    </w:p>
    <w:p w14:paraId="270171CC" w14:textId="54712395" w:rsidR="00B97776" w:rsidRDefault="00B97776" w:rsidP="00B97776">
      <w:pPr>
        <w:pStyle w:val="CH"/>
      </w:pPr>
      <w:r w:rsidRPr="006C351C">
        <w:t>Document for:</w:t>
      </w:r>
      <w:r w:rsidRPr="006C351C">
        <w:tab/>
      </w:r>
      <w:r w:rsidR="006D1214">
        <w:t>Approval</w:t>
      </w:r>
    </w:p>
    <w:p w14:paraId="7D775D26" w14:textId="77777777" w:rsidR="00B97776" w:rsidRPr="00171755" w:rsidRDefault="00B97776" w:rsidP="00B97776">
      <w:pPr>
        <w:pStyle w:val="CH"/>
      </w:pPr>
    </w:p>
    <w:p w14:paraId="673D63ED" w14:textId="77777777" w:rsidR="00B97776" w:rsidRDefault="00B97776" w:rsidP="00B97776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4B0BBB8B" w14:textId="04AF88FD" w:rsidR="00155BFF" w:rsidRDefault="00155BFF" w:rsidP="00155BFF">
      <w:r>
        <w:t>After the RAN#86 meeting, the Rel-17 WI was approved that aimed at enabling the 5G/NR radio access technology for non-terrestrial satellite deployment</w:t>
      </w:r>
      <w:r w:rsidR="005F4A4A">
        <w:t>s</w:t>
      </w:r>
      <w:r>
        <w:t xml:space="preserve">. </w:t>
      </w:r>
      <w:r w:rsidRPr="00C110E5">
        <w:t xml:space="preserve">One of the WI objectives was to define and introduce the corresponding bands into the 3GPP specifications. The outcome of these discussions was two NTN bands – L-band and S-band – </w:t>
      </w:r>
      <w:r>
        <w:t>which</w:t>
      </w:r>
      <w:r w:rsidRPr="00C110E5">
        <w:t xml:space="preserve"> were added as bands n255 and n256, respectively</w:t>
      </w:r>
      <w:r>
        <w:t>, to the Rel-17 core specifications</w:t>
      </w:r>
      <w:r w:rsidRPr="00C110E5">
        <w:t xml:space="preserve">. </w:t>
      </w:r>
      <w:r>
        <w:t xml:space="preserve">However, already that time it was noted that </w:t>
      </w:r>
      <w:r w:rsidRPr="00C110E5">
        <w:t xml:space="preserve">there exist other satellite deployments </w:t>
      </w:r>
      <w:r>
        <w:t xml:space="preserve">that use </w:t>
      </w:r>
      <w:r w:rsidRPr="00C110E5">
        <w:t>mixed L-/S-band pairing, whereupon the UL part is one the L-band, while the DL part is one the S-band. To limit the overall workload in Rel-17, it was decided by RAN WG4 to focus on L- and S-bands with the common understanding that other potential NTN bands should follow the "normal" process of submitting a new spectrum WI.</w:t>
      </w:r>
      <w:r>
        <w:t xml:space="preserve"> So, during the RAN#98 meeting a new Rel-18 NTN spectrum WI was agreed with the objective of adding support for a new NTN band where the UL is on the L-band and the DL is on the S-band</w:t>
      </w:r>
      <w:r w:rsidRPr="00C110E5">
        <w:t>.</w:t>
      </w:r>
    </w:p>
    <w:p w14:paraId="26100969" w14:textId="20C7CB55" w:rsidR="00237F3A" w:rsidRDefault="0025316F" w:rsidP="00155BFF">
      <w:r>
        <w:t xml:space="preserve">Since a new NTN L-/S-band has different regulatory requirements defined by FCC and ETSI, additional NS values are needed so that a UE knows which regulations </w:t>
      </w:r>
      <w:proofErr w:type="gramStart"/>
      <w:r>
        <w:t>have to</w:t>
      </w:r>
      <w:proofErr w:type="gramEnd"/>
      <w:r>
        <w:t xml:space="preserve"> be followed</w:t>
      </w:r>
      <w:r w:rsidR="006D1214">
        <w:t>.</w:t>
      </w:r>
      <w:r>
        <w:t xml:space="preserve"> This TP captures a summary of additional NS values defined for this band.</w:t>
      </w:r>
    </w:p>
    <w:p w14:paraId="53961E14" w14:textId="1E6EA93B" w:rsidR="008C5B79" w:rsidRDefault="008C5B79">
      <w:pPr>
        <w:spacing w:after="0"/>
      </w:pPr>
      <w:r>
        <w:br w:type="page"/>
      </w:r>
    </w:p>
    <w:p w14:paraId="165F0664" w14:textId="77777777" w:rsidR="00B97776" w:rsidRDefault="00B97776" w:rsidP="00B97776"/>
    <w:p w14:paraId="1CE99902" w14:textId="14B1D8FA" w:rsidR="00B97776" w:rsidRDefault="00B97776" w:rsidP="00C840D8">
      <w:pPr>
        <w:pStyle w:val="Heading1"/>
      </w:pPr>
      <w:r>
        <w:t>2</w:t>
      </w:r>
      <w:r>
        <w:tab/>
        <w:t xml:space="preserve">Text proposal for </w:t>
      </w:r>
      <w:r w:rsidR="00D03DAB">
        <w:t xml:space="preserve">TR </w:t>
      </w:r>
      <w:r w:rsidR="00D03DAB" w:rsidRPr="00D03DAB">
        <w:t>38.741</w:t>
      </w:r>
    </w:p>
    <w:p w14:paraId="027F5845" w14:textId="11416F4C" w:rsidR="00B97776" w:rsidRDefault="00B97776" w:rsidP="00B97776">
      <w:r w:rsidRPr="00B97776">
        <w:rPr>
          <w:highlight w:val="yellow"/>
        </w:rPr>
        <w:t>---------- TEXT PROPOSAL BEGIN ---------</w:t>
      </w:r>
    </w:p>
    <w:p w14:paraId="7AF78975" w14:textId="77777777" w:rsidR="006D1214" w:rsidRDefault="006D1214" w:rsidP="00B97776">
      <w:pPr>
        <w:rPr>
          <w:rFonts w:ascii="Arial" w:hAnsi="Arial"/>
          <w:sz w:val="24"/>
        </w:rPr>
      </w:pPr>
    </w:p>
    <w:p w14:paraId="35C01823" w14:textId="77777777" w:rsidR="00CD2663" w:rsidRDefault="00CD2663" w:rsidP="00CD2663">
      <w:pPr>
        <w:pStyle w:val="Heading4"/>
      </w:pPr>
      <w:bookmarkStart w:id="2" w:name="_Toc134703540"/>
      <w:bookmarkStart w:id="3" w:name="_Toc134703649"/>
      <w:bookmarkStart w:id="4" w:name="_Toc145660334"/>
      <w:r>
        <w:t>6.2.1.3</w:t>
      </w:r>
      <w:r>
        <w:tab/>
        <w:t>Emission requirements and NS values</w:t>
      </w:r>
      <w:bookmarkEnd w:id="2"/>
      <w:bookmarkEnd w:id="3"/>
      <w:bookmarkEnd w:id="4"/>
    </w:p>
    <w:p w14:paraId="0BCED5F1" w14:textId="48D35A4C" w:rsidR="00CD2663" w:rsidRDefault="008A3DAC" w:rsidP="00B97776">
      <w:pPr>
        <w:rPr>
          <w:ins w:id="5" w:author="Alexander Sayenko" w:date="2023-09-19T14:38:00Z"/>
        </w:rPr>
      </w:pPr>
      <w:ins w:id="6" w:author="Alexander Sayenko" w:date="2023-09-19T14:38:00Z">
        <w:r>
          <w:t>There are three additional NS values defined for this band as summarised in Table 6.2.1.3-1 below:</w:t>
        </w:r>
      </w:ins>
    </w:p>
    <w:p w14:paraId="75EE84E1" w14:textId="5346D8AE" w:rsidR="00585919" w:rsidRDefault="00585919" w:rsidP="00585919">
      <w:pPr>
        <w:pStyle w:val="B1"/>
        <w:rPr>
          <w:ins w:id="7" w:author="Alexander Sayenko" w:date="2023-09-19T14:39:00Z"/>
        </w:rPr>
      </w:pPr>
      <w:ins w:id="8" w:author="Alexander Sayenko" w:date="2023-09-19T14:40:00Z">
        <w:r>
          <w:t>a</w:t>
        </w:r>
      </w:ins>
      <w:ins w:id="9" w:author="Alexander Sayenko" w:date="2023-09-19T14:39:00Z">
        <w:r>
          <w:t>)</w:t>
        </w:r>
        <w:r>
          <w:tab/>
          <w:t>NS_0</w:t>
        </w:r>
      </w:ins>
      <w:ins w:id="10" w:author="Alexander Sayenko" w:date="2023-09-19T14:40:00Z">
        <w:r>
          <w:t>3</w:t>
        </w:r>
      </w:ins>
      <w:ins w:id="11" w:author="Alexander Sayenko" w:date="2023-09-19T14:39:00Z">
        <w:r>
          <w:t xml:space="preserve">N is for the FCC regulatory domain. </w:t>
        </w:r>
      </w:ins>
      <w:ins w:id="12" w:author="Alexander Sayenko" w:date="2023-09-19T14:40:00Z">
        <w:r>
          <w:t>S</w:t>
        </w:r>
      </w:ins>
      <w:ins w:id="13" w:author="Alexander Sayenko" w:date="2023-09-19T14:39:00Z">
        <w:r>
          <w:t xml:space="preserve">ince FCC does not introduce any special in-band emission requirements for sub-ranges, same requirements will be applicable for the whole range and for all the channel sizes. </w:t>
        </w:r>
      </w:ins>
    </w:p>
    <w:p w14:paraId="069785DA" w14:textId="5589A716" w:rsidR="00585919" w:rsidRDefault="00585919" w:rsidP="00585919">
      <w:pPr>
        <w:pStyle w:val="B1"/>
        <w:rPr>
          <w:ins w:id="14" w:author="Alexander Sayenko" w:date="2023-09-19T14:39:00Z"/>
        </w:rPr>
      </w:pPr>
      <w:ins w:id="15" w:author="Alexander Sayenko" w:date="2023-09-19T14:40:00Z">
        <w:r>
          <w:t>b</w:t>
        </w:r>
      </w:ins>
      <w:ins w:id="16" w:author="Alexander Sayenko" w:date="2023-09-19T14:39:00Z">
        <w:r>
          <w:t>)</w:t>
        </w:r>
        <w:r>
          <w:tab/>
        </w:r>
        <w:r w:rsidRPr="00CE15FB">
          <w:t xml:space="preserve">ETSI regulations have different in-band emission masks depending on the operating sub-range, </w:t>
        </w:r>
        <w:r>
          <w:t xml:space="preserve">so </w:t>
        </w:r>
        <w:r w:rsidRPr="00CE15FB">
          <w:t>two NS flags are needed to differentiate between them</w:t>
        </w:r>
        <w:r>
          <w:t>.</w:t>
        </w:r>
      </w:ins>
    </w:p>
    <w:p w14:paraId="7DF6B044" w14:textId="6BB20B4C" w:rsidR="00585919" w:rsidRDefault="00585919" w:rsidP="00585919">
      <w:pPr>
        <w:pStyle w:val="B1"/>
        <w:rPr>
          <w:ins w:id="17" w:author="Alexander Sayenko" w:date="2023-09-19T14:39:00Z"/>
        </w:rPr>
      </w:pPr>
      <w:ins w:id="18" w:author="Alexander Sayenko" w:date="2023-09-19T14:40:00Z">
        <w:r>
          <w:t>c</w:t>
        </w:r>
      </w:ins>
      <w:ins w:id="19" w:author="Alexander Sayenko" w:date="2023-09-19T14:39:00Z">
        <w:r>
          <w:t>)</w:t>
        </w:r>
        <w:r>
          <w:tab/>
          <w:t>NS_0</w:t>
        </w:r>
      </w:ins>
      <w:ins w:id="20" w:author="Alexander Sayenko" w:date="2023-09-19T14:40:00Z">
        <w:r>
          <w:t>4</w:t>
        </w:r>
      </w:ins>
      <w:ins w:id="21" w:author="Alexander Sayenko" w:date="2023-09-19T14:39:00Z">
        <w:r>
          <w:t xml:space="preserve">N applicable range is limited to 1610-1618.25MHz according to the ETSI requirements. And since the total spectrum block size is 8.25MHz, it can accommodate only 5MHz standard NR channel, </w:t>
        </w:r>
        <w:proofErr w:type="gramStart"/>
        <w:r>
          <w:t>i.e.</w:t>
        </w:r>
        <w:proofErr w:type="gramEnd"/>
        <w:r>
          <w:t xml:space="preserve"> the applicable NR channel size is 5MHz.</w:t>
        </w:r>
      </w:ins>
    </w:p>
    <w:p w14:paraId="1BFA870C" w14:textId="4587C53B" w:rsidR="008A3DAC" w:rsidRDefault="00585919">
      <w:pPr>
        <w:pStyle w:val="B1"/>
        <w:rPr>
          <w:ins w:id="22" w:author="Alexander Sayenko" w:date="2023-09-19T14:34:00Z"/>
        </w:rPr>
        <w:pPrChange w:id="23" w:author="Alexander Sayenko" w:date="2023-09-19T14:39:00Z">
          <w:pPr/>
        </w:pPrChange>
      </w:pPr>
      <w:ins w:id="24" w:author="Alexander Sayenko" w:date="2023-09-19T14:40:00Z">
        <w:r>
          <w:t>d</w:t>
        </w:r>
      </w:ins>
      <w:ins w:id="25" w:author="Alexander Sayenko" w:date="2023-09-19T14:39:00Z">
        <w:r>
          <w:t>)</w:t>
        </w:r>
        <w:r>
          <w:tab/>
          <w:t xml:space="preserve">NS_04N is for the ETSI range 1618.25-1626.5MHz, which can also accommodate only 5MHz standard NR channel. However, ETSI document also clarifies that the same in-band emission requirements will apply if the channel is partially configured in that range. It means that any 10 and 15MHz channel configured in 1610-1626.5MHz range will inevitably fall into the 1618.25-1626.5MHz range and thus they will follow NS_04N requirements.  </w:t>
        </w:r>
      </w:ins>
    </w:p>
    <w:p w14:paraId="2BD26D0A" w14:textId="428F80AA" w:rsidR="00CD2663" w:rsidRDefault="00CD2663">
      <w:pPr>
        <w:pStyle w:val="TH"/>
        <w:rPr>
          <w:ins w:id="26" w:author="Alexander Sayenko" w:date="2023-09-19T14:34:00Z"/>
        </w:rPr>
        <w:pPrChange w:id="27" w:author="Alexander Sayenko" w:date="2023-09-19T14:35:00Z">
          <w:pPr/>
        </w:pPrChange>
      </w:pPr>
      <w:ins w:id="28" w:author="Alexander Sayenko" w:date="2023-09-19T14:34:00Z">
        <w:r>
          <w:t>Table 6.2.1.</w:t>
        </w:r>
      </w:ins>
      <w:ins w:id="29" w:author="Alexander Sayenko" w:date="2023-09-19T14:35:00Z">
        <w:r>
          <w:t>3</w:t>
        </w:r>
      </w:ins>
      <w:ins w:id="30" w:author="Alexander Sayenko" w:date="2023-09-19T14:34:00Z">
        <w:r>
          <w:t>-1: Summary of the proposed NS values</w:t>
        </w:r>
      </w:ins>
    </w:p>
    <w:tbl>
      <w:tblPr>
        <w:tblStyle w:val="TableGrid"/>
        <w:tblW w:w="9489" w:type="dxa"/>
        <w:tblLook w:val="04A0" w:firstRow="1" w:lastRow="0" w:firstColumn="1" w:lastColumn="0" w:noHBand="0" w:noVBand="1"/>
        <w:tblPrChange w:id="31" w:author="Alexander Sayenko" w:date="2023-09-19T14:36:00Z">
          <w:tblPr>
            <w:tblStyle w:val="TableGrid"/>
            <w:tblW w:w="11533" w:type="dxa"/>
            <w:tblLook w:val="04A0" w:firstRow="1" w:lastRow="0" w:firstColumn="1" w:lastColumn="0" w:noHBand="0" w:noVBand="1"/>
          </w:tblPr>
        </w:tblPrChange>
      </w:tblPr>
      <w:tblGrid>
        <w:gridCol w:w="1615"/>
        <w:gridCol w:w="1615"/>
        <w:gridCol w:w="2945"/>
        <w:gridCol w:w="3314"/>
        <w:tblGridChange w:id="32">
          <w:tblGrid>
            <w:gridCol w:w="1615"/>
            <w:gridCol w:w="1615"/>
            <w:gridCol w:w="2945"/>
            <w:gridCol w:w="3314"/>
          </w:tblGrid>
        </w:tblGridChange>
      </w:tblGrid>
      <w:tr w:rsidR="00CD2663" w14:paraId="5969D2DB" w14:textId="77777777" w:rsidTr="00CD2663">
        <w:trPr>
          <w:ins w:id="33" w:author="Alexander Sayenko" w:date="2023-09-19T14:34:00Z"/>
        </w:trPr>
        <w:tc>
          <w:tcPr>
            <w:tcW w:w="1615" w:type="dxa"/>
            <w:tcPrChange w:id="34" w:author="Alexander Sayenko" w:date="2023-09-19T14:36:00Z">
              <w:tcPr>
                <w:tcW w:w="1615" w:type="dxa"/>
              </w:tcPr>
            </w:tcPrChange>
          </w:tcPr>
          <w:p w14:paraId="69CA987F" w14:textId="668B5E41" w:rsidR="00CD2663" w:rsidRPr="003D43F3" w:rsidRDefault="00CD2663" w:rsidP="008B37BB">
            <w:pPr>
              <w:pStyle w:val="TAH"/>
              <w:rPr>
                <w:ins w:id="35" w:author="Alexander Sayenko" w:date="2023-09-19T14:36:00Z"/>
              </w:rPr>
            </w:pPr>
            <w:ins w:id="36" w:author="Alexander Sayenko" w:date="2023-09-19T14:36:00Z">
              <w:r w:rsidRPr="003D43F3">
                <w:t>Regulatory domain</w:t>
              </w:r>
            </w:ins>
          </w:p>
        </w:tc>
        <w:tc>
          <w:tcPr>
            <w:tcW w:w="1615" w:type="dxa"/>
            <w:tcPrChange w:id="37" w:author="Alexander Sayenko" w:date="2023-09-19T14:36:00Z">
              <w:tcPr>
                <w:tcW w:w="1615" w:type="dxa"/>
              </w:tcPr>
            </w:tcPrChange>
          </w:tcPr>
          <w:p w14:paraId="531B421C" w14:textId="74BBF59E" w:rsidR="00CD2663" w:rsidRPr="003D43F3" w:rsidRDefault="00CD2663" w:rsidP="008B37BB">
            <w:pPr>
              <w:pStyle w:val="TAH"/>
              <w:rPr>
                <w:ins w:id="38" w:author="Alexander Sayenko" w:date="2023-09-19T14:34:00Z"/>
              </w:rPr>
            </w:pPr>
            <w:ins w:id="39" w:author="Alexander Sayenko" w:date="2023-09-19T14:34:00Z">
              <w:r w:rsidRPr="003D43F3">
                <w:t>NS value</w:t>
              </w:r>
            </w:ins>
          </w:p>
        </w:tc>
        <w:tc>
          <w:tcPr>
            <w:tcW w:w="2945" w:type="dxa"/>
            <w:tcPrChange w:id="40" w:author="Alexander Sayenko" w:date="2023-09-19T14:36:00Z">
              <w:tcPr>
                <w:tcW w:w="2945" w:type="dxa"/>
              </w:tcPr>
            </w:tcPrChange>
          </w:tcPr>
          <w:p w14:paraId="15559C35" w14:textId="77777777" w:rsidR="00CD2663" w:rsidRPr="003D43F3" w:rsidRDefault="00CD2663" w:rsidP="008B37BB">
            <w:pPr>
              <w:pStyle w:val="TAH"/>
              <w:rPr>
                <w:ins w:id="41" w:author="Alexander Sayenko" w:date="2023-09-19T14:34:00Z"/>
              </w:rPr>
            </w:pPr>
            <w:ins w:id="42" w:author="Alexander Sayenko" w:date="2023-09-19T14:34:00Z">
              <w:r>
                <w:t>Applicable range (MHz)</w:t>
              </w:r>
            </w:ins>
          </w:p>
        </w:tc>
        <w:tc>
          <w:tcPr>
            <w:tcW w:w="3314" w:type="dxa"/>
            <w:tcPrChange w:id="43" w:author="Alexander Sayenko" w:date="2023-09-19T14:36:00Z">
              <w:tcPr>
                <w:tcW w:w="3314" w:type="dxa"/>
              </w:tcPr>
            </w:tcPrChange>
          </w:tcPr>
          <w:p w14:paraId="10564A37" w14:textId="77777777" w:rsidR="00CD2663" w:rsidRDefault="00CD2663" w:rsidP="008B37BB">
            <w:pPr>
              <w:pStyle w:val="TAH"/>
              <w:rPr>
                <w:ins w:id="44" w:author="Alexander Sayenko" w:date="2023-09-19T14:34:00Z"/>
              </w:rPr>
            </w:pPr>
            <w:ins w:id="45" w:author="Alexander Sayenko" w:date="2023-09-19T14:34:00Z">
              <w:r>
                <w:t>Applicable channel (MHz)</w:t>
              </w:r>
            </w:ins>
          </w:p>
        </w:tc>
      </w:tr>
      <w:tr w:rsidR="00CD2663" w14:paraId="7B09DF04" w14:textId="77777777" w:rsidTr="00CD2663">
        <w:trPr>
          <w:ins w:id="46" w:author="Alexander Sayenko" w:date="2023-09-19T14:35:00Z"/>
        </w:trPr>
        <w:tc>
          <w:tcPr>
            <w:tcW w:w="1615" w:type="dxa"/>
            <w:tcPrChange w:id="47" w:author="Alexander Sayenko" w:date="2023-09-19T14:36:00Z">
              <w:tcPr>
                <w:tcW w:w="1615" w:type="dxa"/>
              </w:tcPr>
            </w:tcPrChange>
          </w:tcPr>
          <w:p w14:paraId="3CA1500B" w14:textId="6A365155" w:rsidR="00CD2663" w:rsidRPr="003D43F3" w:rsidRDefault="00CD2663" w:rsidP="00CD2663">
            <w:pPr>
              <w:pStyle w:val="TAC"/>
              <w:rPr>
                <w:ins w:id="48" w:author="Alexander Sayenko" w:date="2023-09-19T14:36:00Z"/>
              </w:rPr>
            </w:pPr>
            <w:ins w:id="49" w:author="Alexander Sayenko" w:date="2023-09-19T14:36:00Z">
              <w:r>
                <w:t>FCC</w:t>
              </w:r>
            </w:ins>
          </w:p>
        </w:tc>
        <w:tc>
          <w:tcPr>
            <w:tcW w:w="1615" w:type="dxa"/>
            <w:tcPrChange w:id="50" w:author="Alexander Sayenko" w:date="2023-09-19T14:36:00Z">
              <w:tcPr>
                <w:tcW w:w="1615" w:type="dxa"/>
              </w:tcPr>
            </w:tcPrChange>
          </w:tcPr>
          <w:p w14:paraId="59F45261" w14:textId="1C4921C5" w:rsidR="00CD2663" w:rsidRPr="003D43F3" w:rsidRDefault="00CD2663" w:rsidP="00CD2663">
            <w:pPr>
              <w:pStyle w:val="TAC"/>
              <w:rPr>
                <w:ins w:id="51" w:author="Alexander Sayenko" w:date="2023-09-19T14:35:00Z"/>
              </w:rPr>
            </w:pPr>
            <w:ins w:id="52" w:author="Alexander Sayenko" w:date="2023-09-19T14:35:00Z">
              <w:r w:rsidRPr="003D43F3">
                <w:t>NS_0</w:t>
              </w:r>
              <w:r>
                <w:t>3</w:t>
              </w:r>
              <w:r w:rsidRPr="003D43F3">
                <w:t>N</w:t>
              </w:r>
            </w:ins>
          </w:p>
        </w:tc>
        <w:tc>
          <w:tcPr>
            <w:tcW w:w="2945" w:type="dxa"/>
            <w:tcPrChange w:id="53" w:author="Alexander Sayenko" w:date="2023-09-19T14:36:00Z">
              <w:tcPr>
                <w:tcW w:w="2945" w:type="dxa"/>
              </w:tcPr>
            </w:tcPrChange>
          </w:tcPr>
          <w:p w14:paraId="342FE8A5" w14:textId="2C4BC82D" w:rsidR="00CD2663" w:rsidRDefault="00CD2663" w:rsidP="00CD2663">
            <w:pPr>
              <w:pStyle w:val="TAC"/>
              <w:rPr>
                <w:ins w:id="54" w:author="Alexander Sayenko" w:date="2023-09-19T14:35:00Z"/>
              </w:rPr>
            </w:pPr>
            <w:ins w:id="55" w:author="Alexander Sayenko" w:date="2023-09-19T14:35:00Z">
              <w:r>
                <w:t>1610-1626.5</w:t>
              </w:r>
            </w:ins>
          </w:p>
        </w:tc>
        <w:tc>
          <w:tcPr>
            <w:tcW w:w="3314" w:type="dxa"/>
            <w:tcPrChange w:id="56" w:author="Alexander Sayenko" w:date="2023-09-19T14:36:00Z">
              <w:tcPr>
                <w:tcW w:w="3314" w:type="dxa"/>
              </w:tcPr>
            </w:tcPrChange>
          </w:tcPr>
          <w:p w14:paraId="2CFCD87C" w14:textId="724B38B1" w:rsidR="00CD2663" w:rsidRDefault="00CD2663" w:rsidP="00CD2663">
            <w:pPr>
              <w:pStyle w:val="TAC"/>
              <w:rPr>
                <w:ins w:id="57" w:author="Alexander Sayenko" w:date="2023-09-19T14:35:00Z"/>
              </w:rPr>
            </w:pPr>
            <w:ins w:id="58" w:author="Alexander Sayenko" w:date="2023-09-19T14:35:00Z">
              <w:r>
                <w:t>5, 10, 15</w:t>
              </w:r>
            </w:ins>
          </w:p>
        </w:tc>
      </w:tr>
      <w:tr w:rsidR="00CD2663" w14:paraId="06F28D26" w14:textId="77777777" w:rsidTr="00CD2663">
        <w:trPr>
          <w:ins w:id="59" w:author="Alexander Sayenko" w:date="2023-09-19T14:34:00Z"/>
        </w:trPr>
        <w:tc>
          <w:tcPr>
            <w:tcW w:w="1615" w:type="dxa"/>
            <w:vMerge w:val="restart"/>
            <w:tcPrChange w:id="60" w:author="Alexander Sayenko" w:date="2023-09-19T14:36:00Z">
              <w:tcPr>
                <w:tcW w:w="1615" w:type="dxa"/>
                <w:vMerge w:val="restart"/>
              </w:tcPr>
            </w:tcPrChange>
          </w:tcPr>
          <w:p w14:paraId="77F4A291" w14:textId="66BB5D67" w:rsidR="00CD2663" w:rsidRPr="003D43F3" w:rsidRDefault="00CD2663" w:rsidP="00CD2663">
            <w:pPr>
              <w:pStyle w:val="TAC"/>
              <w:rPr>
                <w:ins w:id="61" w:author="Alexander Sayenko" w:date="2023-09-19T14:36:00Z"/>
              </w:rPr>
            </w:pPr>
            <w:ins w:id="62" w:author="Alexander Sayenko" w:date="2023-09-19T14:36:00Z">
              <w:r>
                <w:t>ETSI</w:t>
              </w:r>
            </w:ins>
          </w:p>
        </w:tc>
        <w:tc>
          <w:tcPr>
            <w:tcW w:w="1615" w:type="dxa"/>
            <w:tcPrChange w:id="63" w:author="Alexander Sayenko" w:date="2023-09-19T14:36:00Z">
              <w:tcPr>
                <w:tcW w:w="1615" w:type="dxa"/>
              </w:tcPr>
            </w:tcPrChange>
          </w:tcPr>
          <w:p w14:paraId="4BCB0236" w14:textId="138888CB" w:rsidR="00CD2663" w:rsidRPr="003D43F3" w:rsidRDefault="00CD2663" w:rsidP="00CD2663">
            <w:pPr>
              <w:pStyle w:val="TAC"/>
              <w:rPr>
                <w:ins w:id="64" w:author="Alexander Sayenko" w:date="2023-09-19T14:34:00Z"/>
              </w:rPr>
            </w:pPr>
            <w:ins w:id="65" w:author="Alexander Sayenko" w:date="2023-09-19T14:34:00Z">
              <w:r w:rsidRPr="003D43F3">
                <w:t>NS_0</w:t>
              </w:r>
              <w:r>
                <w:t>4</w:t>
              </w:r>
              <w:r w:rsidRPr="003D43F3">
                <w:t>N</w:t>
              </w:r>
            </w:ins>
          </w:p>
        </w:tc>
        <w:tc>
          <w:tcPr>
            <w:tcW w:w="2945" w:type="dxa"/>
            <w:tcPrChange w:id="66" w:author="Alexander Sayenko" w:date="2023-09-19T14:36:00Z">
              <w:tcPr>
                <w:tcW w:w="2945" w:type="dxa"/>
              </w:tcPr>
            </w:tcPrChange>
          </w:tcPr>
          <w:p w14:paraId="6D7E4343" w14:textId="77777777" w:rsidR="00CD2663" w:rsidRPr="003D43F3" w:rsidRDefault="00CD2663" w:rsidP="00CD2663">
            <w:pPr>
              <w:pStyle w:val="TAC"/>
              <w:rPr>
                <w:ins w:id="67" w:author="Alexander Sayenko" w:date="2023-09-19T14:34:00Z"/>
              </w:rPr>
            </w:pPr>
            <w:ins w:id="68" w:author="Alexander Sayenko" w:date="2023-09-19T14:34:00Z">
              <w:r>
                <w:t>1610-1618.25</w:t>
              </w:r>
            </w:ins>
          </w:p>
        </w:tc>
        <w:tc>
          <w:tcPr>
            <w:tcW w:w="3314" w:type="dxa"/>
            <w:tcPrChange w:id="69" w:author="Alexander Sayenko" w:date="2023-09-19T14:36:00Z">
              <w:tcPr>
                <w:tcW w:w="3314" w:type="dxa"/>
              </w:tcPr>
            </w:tcPrChange>
          </w:tcPr>
          <w:p w14:paraId="1FE74945" w14:textId="77777777" w:rsidR="00CD2663" w:rsidRDefault="00CD2663" w:rsidP="00CD2663">
            <w:pPr>
              <w:pStyle w:val="TAC"/>
              <w:rPr>
                <w:ins w:id="70" w:author="Alexander Sayenko" w:date="2023-09-19T14:34:00Z"/>
              </w:rPr>
            </w:pPr>
            <w:ins w:id="71" w:author="Alexander Sayenko" w:date="2023-09-19T14:34:00Z">
              <w:r>
                <w:t>5</w:t>
              </w:r>
            </w:ins>
          </w:p>
        </w:tc>
      </w:tr>
      <w:tr w:rsidR="00CD2663" w:rsidRPr="003D43F3" w14:paraId="3C068FAF" w14:textId="77777777" w:rsidTr="00CD2663">
        <w:trPr>
          <w:ins w:id="72" w:author="Alexander Sayenko" w:date="2023-09-19T14:34:00Z"/>
        </w:trPr>
        <w:tc>
          <w:tcPr>
            <w:tcW w:w="1615" w:type="dxa"/>
            <w:vMerge/>
            <w:tcPrChange w:id="73" w:author="Alexander Sayenko" w:date="2023-09-19T14:36:00Z">
              <w:tcPr>
                <w:tcW w:w="1615" w:type="dxa"/>
                <w:vMerge/>
              </w:tcPr>
            </w:tcPrChange>
          </w:tcPr>
          <w:p w14:paraId="4793C7CB" w14:textId="77777777" w:rsidR="00CD2663" w:rsidRPr="003D43F3" w:rsidRDefault="00CD2663" w:rsidP="00CD2663">
            <w:pPr>
              <w:pStyle w:val="TAC"/>
              <w:rPr>
                <w:ins w:id="74" w:author="Alexander Sayenko" w:date="2023-09-19T14:36:00Z"/>
              </w:rPr>
            </w:pPr>
          </w:p>
        </w:tc>
        <w:tc>
          <w:tcPr>
            <w:tcW w:w="1615" w:type="dxa"/>
            <w:vMerge w:val="restart"/>
            <w:tcPrChange w:id="75" w:author="Alexander Sayenko" w:date="2023-09-19T14:36:00Z">
              <w:tcPr>
                <w:tcW w:w="1615" w:type="dxa"/>
                <w:vMerge w:val="restart"/>
              </w:tcPr>
            </w:tcPrChange>
          </w:tcPr>
          <w:p w14:paraId="221D9D4F" w14:textId="7F0D982C" w:rsidR="00CD2663" w:rsidRPr="003D43F3" w:rsidRDefault="00CD2663" w:rsidP="00CD2663">
            <w:pPr>
              <w:pStyle w:val="TAC"/>
              <w:rPr>
                <w:ins w:id="76" w:author="Alexander Sayenko" w:date="2023-09-19T14:34:00Z"/>
              </w:rPr>
            </w:pPr>
            <w:ins w:id="77" w:author="Alexander Sayenko" w:date="2023-09-19T14:34:00Z">
              <w:r w:rsidRPr="003D43F3">
                <w:t>NS_0</w:t>
              </w:r>
              <w:r>
                <w:t>5</w:t>
              </w:r>
              <w:r w:rsidRPr="003D43F3">
                <w:t>N</w:t>
              </w:r>
            </w:ins>
          </w:p>
        </w:tc>
        <w:tc>
          <w:tcPr>
            <w:tcW w:w="2945" w:type="dxa"/>
            <w:tcPrChange w:id="78" w:author="Alexander Sayenko" w:date="2023-09-19T14:36:00Z">
              <w:tcPr>
                <w:tcW w:w="2945" w:type="dxa"/>
              </w:tcPr>
            </w:tcPrChange>
          </w:tcPr>
          <w:p w14:paraId="63159AD3" w14:textId="77777777" w:rsidR="00CD2663" w:rsidRDefault="00CD2663" w:rsidP="00CD2663">
            <w:pPr>
              <w:pStyle w:val="TAC"/>
              <w:rPr>
                <w:ins w:id="79" w:author="Alexander Sayenko" w:date="2023-09-19T14:34:00Z"/>
              </w:rPr>
            </w:pPr>
            <w:ins w:id="80" w:author="Alexander Sayenko" w:date="2023-09-19T14:34:00Z">
              <w:r>
                <w:t>1618.25-1626.5</w:t>
              </w:r>
            </w:ins>
          </w:p>
        </w:tc>
        <w:tc>
          <w:tcPr>
            <w:tcW w:w="3314" w:type="dxa"/>
            <w:tcPrChange w:id="81" w:author="Alexander Sayenko" w:date="2023-09-19T14:36:00Z">
              <w:tcPr>
                <w:tcW w:w="3314" w:type="dxa"/>
              </w:tcPr>
            </w:tcPrChange>
          </w:tcPr>
          <w:p w14:paraId="4EE1805F" w14:textId="77777777" w:rsidR="00CD2663" w:rsidRPr="003D43F3" w:rsidRDefault="00CD2663" w:rsidP="00CD2663">
            <w:pPr>
              <w:pStyle w:val="TAC"/>
              <w:rPr>
                <w:ins w:id="82" w:author="Alexander Sayenko" w:date="2023-09-19T14:34:00Z"/>
              </w:rPr>
            </w:pPr>
            <w:ins w:id="83" w:author="Alexander Sayenko" w:date="2023-09-19T14:34:00Z">
              <w:r>
                <w:t>5</w:t>
              </w:r>
            </w:ins>
          </w:p>
        </w:tc>
      </w:tr>
      <w:tr w:rsidR="00CD2663" w:rsidRPr="003D43F3" w14:paraId="2580DB86" w14:textId="77777777" w:rsidTr="00CD2663">
        <w:trPr>
          <w:ins w:id="84" w:author="Alexander Sayenko" w:date="2023-09-19T14:34:00Z"/>
        </w:trPr>
        <w:tc>
          <w:tcPr>
            <w:tcW w:w="1615" w:type="dxa"/>
            <w:vMerge/>
            <w:tcPrChange w:id="85" w:author="Alexander Sayenko" w:date="2023-09-19T14:36:00Z">
              <w:tcPr>
                <w:tcW w:w="1615" w:type="dxa"/>
                <w:vMerge/>
              </w:tcPr>
            </w:tcPrChange>
          </w:tcPr>
          <w:p w14:paraId="2E9AFEAE" w14:textId="77777777" w:rsidR="00CD2663" w:rsidRPr="003D43F3" w:rsidRDefault="00CD2663" w:rsidP="00CD2663">
            <w:pPr>
              <w:pStyle w:val="TAC"/>
              <w:rPr>
                <w:ins w:id="86" w:author="Alexander Sayenko" w:date="2023-09-19T14:36:00Z"/>
              </w:rPr>
            </w:pPr>
          </w:p>
        </w:tc>
        <w:tc>
          <w:tcPr>
            <w:tcW w:w="1615" w:type="dxa"/>
            <w:vMerge/>
            <w:tcPrChange w:id="87" w:author="Alexander Sayenko" w:date="2023-09-19T14:36:00Z">
              <w:tcPr>
                <w:tcW w:w="1615" w:type="dxa"/>
                <w:vMerge/>
              </w:tcPr>
            </w:tcPrChange>
          </w:tcPr>
          <w:p w14:paraId="62C2F7E0" w14:textId="0B64A1AC" w:rsidR="00CD2663" w:rsidRPr="003D43F3" w:rsidRDefault="00CD2663" w:rsidP="00CD2663">
            <w:pPr>
              <w:pStyle w:val="TAC"/>
              <w:rPr>
                <w:ins w:id="88" w:author="Alexander Sayenko" w:date="2023-09-19T14:34:00Z"/>
              </w:rPr>
            </w:pPr>
          </w:p>
        </w:tc>
        <w:tc>
          <w:tcPr>
            <w:tcW w:w="2945" w:type="dxa"/>
            <w:tcPrChange w:id="89" w:author="Alexander Sayenko" w:date="2023-09-19T14:36:00Z">
              <w:tcPr>
                <w:tcW w:w="2945" w:type="dxa"/>
              </w:tcPr>
            </w:tcPrChange>
          </w:tcPr>
          <w:p w14:paraId="266A9950" w14:textId="77777777" w:rsidR="00CD2663" w:rsidRPr="003D43F3" w:rsidRDefault="00CD2663" w:rsidP="00CD2663">
            <w:pPr>
              <w:pStyle w:val="TAC"/>
              <w:rPr>
                <w:ins w:id="90" w:author="Alexander Sayenko" w:date="2023-09-19T14:34:00Z"/>
              </w:rPr>
            </w:pPr>
            <w:ins w:id="91" w:author="Alexander Sayenko" w:date="2023-09-19T14:34:00Z">
              <w:r>
                <w:t>1610-1626.5</w:t>
              </w:r>
            </w:ins>
          </w:p>
        </w:tc>
        <w:tc>
          <w:tcPr>
            <w:tcW w:w="3314" w:type="dxa"/>
            <w:tcPrChange w:id="92" w:author="Alexander Sayenko" w:date="2023-09-19T14:36:00Z">
              <w:tcPr>
                <w:tcW w:w="3314" w:type="dxa"/>
              </w:tcPr>
            </w:tcPrChange>
          </w:tcPr>
          <w:p w14:paraId="62886468" w14:textId="77777777" w:rsidR="00CD2663" w:rsidRPr="003D43F3" w:rsidRDefault="00CD2663" w:rsidP="00CD2663">
            <w:pPr>
              <w:pStyle w:val="TAC"/>
              <w:rPr>
                <w:ins w:id="93" w:author="Alexander Sayenko" w:date="2023-09-19T14:34:00Z"/>
              </w:rPr>
            </w:pPr>
            <w:ins w:id="94" w:author="Alexander Sayenko" w:date="2023-09-19T14:34:00Z">
              <w:r>
                <w:t>10, 15</w:t>
              </w:r>
            </w:ins>
          </w:p>
        </w:tc>
      </w:tr>
    </w:tbl>
    <w:p w14:paraId="013D4687" w14:textId="77777777" w:rsidR="00CD2663" w:rsidRDefault="00CD2663" w:rsidP="00B97776">
      <w:pPr>
        <w:rPr>
          <w:ins w:id="95" w:author="Alexander Sayenko" w:date="2023-09-19T14:41:00Z"/>
        </w:rPr>
      </w:pPr>
    </w:p>
    <w:p w14:paraId="7BEFF7BE" w14:textId="38C4F7A5" w:rsidR="00943F65" w:rsidRDefault="00943F65" w:rsidP="00B97776">
      <w:pPr>
        <w:rPr>
          <w:ins w:id="96" w:author="Alexander Sayenko" w:date="2023-09-19T14:42:00Z"/>
        </w:rPr>
      </w:pPr>
      <w:ins w:id="97" w:author="Alexander Sayenko" w:date="2023-09-19T14:44:00Z">
        <w:r>
          <w:t>M</w:t>
        </w:r>
      </w:ins>
      <w:ins w:id="98" w:author="Alexander Sayenko" w:date="2023-09-19T14:41:00Z">
        <w:r>
          <w:t xml:space="preserve">apping between </w:t>
        </w:r>
      </w:ins>
      <w:ins w:id="99" w:author="Alexander Sayenko" w:date="2023-09-19T14:43:00Z">
        <w:r>
          <w:t xml:space="preserve">values of </w:t>
        </w:r>
        <w:proofErr w:type="spellStart"/>
        <w:r>
          <w:t>additionalSpectrumEmission</w:t>
        </w:r>
        <w:proofErr w:type="spellEnd"/>
        <w:r>
          <w:t xml:space="preserve"> </w:t>
        </w:r>
      </w:ins>
      <w:ins w:id="100" w:author="Alexander Sayenko" w:date="2023-09-19T14:41:00Z">
        <w:r>
          <w:t>and NS values is gi</w:t>
        </w:r>
      </w:ins>
      <w:ins w:id="101" w:author="Alexander Sayenko" w:date="2023-09-19T14:42:00Z">
        <w:r>
          <w:t xml:space="preserve">ven in the Table </w:t>
        </w:r>
      </w:ins>
      <w:ins w:id="102" w:author="Alexander Sayenko" w:date="2023-09-19T14:44:00Z">
        <w:r>
          <w:t xml:space="preserve">6.2.3.1-2 </w:t>
        </w:r>
      </w:ins>
      <w:ins w:id="103" w:author="Alexander Sayenko" w:date="2023-09-19T14:42:00Z">
        <w:r>
          <w:t>below.</w:t>
        </w:r>
      </w:ins>
    </w:p>
    <w:p w14:paraId="7586F7FC" w14:textId="3BC551EF" w:rsidR="00943F65" w:rsidRDefault="00943F65" w:rsidP="00943F65">
      <w:pPr>
        <w:pStyle w:val="TH"/>
        <w:rPr>
          <w:ins w:id="104" w:author="Alexander Sayenko" w:date="2023-09-19T14:42:00Z"/>
        </w:rPr>
      </w:pPr>
      <w:ins w:id="105" w:author="Alexander Sayenko" w:date="2023-09-19T14:42:00Z">
        <w:r>
          <w:t>Table 6.2.</w:t>
        </w:r>
      </w:ins>
      <w:ins w:id="106" w:author="Alexander Sayenko" w:date="2023-09-19T15:40:00Z">
        <w:r w:rsidR="005E003E">
          <w:t>1</w:t>
        </w:r>
      </w:ins>
      <w:ins w:id="107" w:author="Alexander Sayenko" w:date="2023-09-19T14:42:00Z">
        <w:r>
          <w:t>.</w:t>
        </w:r>
      </w:ins>
      <w:ins w:id="108" w:author="Alexander Sayenko" w:date="2023-09-19T15:40:00Z">
        <w:r w:rsidR="005E003E">
          <w:t>3</w:t>
        </w:r>
      </w:ins>
      <w:ins w:id="109" w:author="Alexander Sayenko" w:date="2023-09-19T14:42:00Z">
        <w:r>
          <w:t>-</w:t>
        </w:r>
      </w:ins>
      <w:ins w:id="110" w:author="Alexander Sayenko" w:date="2023-09-19T14:43:00Z">
        <w:r>
          <w:t>2</w:t>
        </w:r>
      </w:ins>
      <w:ins w:id="111" w:author="Alexander Sayenko" w:date="2023-09-19T14:42:00Z">
        <w:r>
          <w:t>: Mapping of network signalling label</w:t>
        </w:r>
      </w:ins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  <w:tblGridChange w:id="112">
          <w:tblGrid>
            <w:gridCol w:w="1099"/>
            <w:gridCol w:w="1146"/>
            <w:gridCol w:w="1146"/>
            <w:gridCol w:w="1146"/>
            <w:gridCol w:w="1146"/>
            <w:gridCol w:w="1146"/>
            <w:gridCol w:w="1146"/>
            <w:gridCol w:w="1146"/>
            <w:gridCol w:w="1146"/>
          </w:tblGrid>
        </w:tblGridChange>
      </w:tblGrid>
      <w:tr w:rsidR="00943F65" w14:paraId="45832395" w14:textId="77777777" w:rsidTr="008B37BB">
        <w:trPr>
          <w:trHeight w:val="187"/>
          <w:jc w:val="center"/>
          <w:ins w:id="113" w:author="Alexander Sayenko" w:date="2023-09-19T14:42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E46F9D" w14:textId="77777777" w:rsidR="00943F65" w:rsidRDefault="00943F65" w:rsidP="008B37BB">
            <w:pPr>
              <w:pStyle w:val="TAH"/>
              <w:rPr>
                <w:ins w:id="114" w:author="Alexander Sayenko" w:date="2023-09-19T14:42:00Z"/>
              </w:rPr>
            </w:pPr>
            <w:ins w:id="115" w:author="Alexander Sayenko" w:date="2023-09-19T14:42:00Z">
              <w:r>
                <w:t>NR satellite band</w:t>
              </w:r>
            </w:ins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B79F" w14:textId="77777777" w:rsidR="00943F65" w:rsidRDefault="00943F65" w:rsidP="008B37BB">
            <w:pPr>
              <w:pStyle w:val="TAH"/>
              <w:rPr>
                <w:ins w:id="116" w:author="Alexander Sayenko" w:date="2023-09-19T14:42:00Z"/>
              </w:rPr>
            </w:pPr>
            <w:ins w:id="117" w:author="Alexander Sayenko" w:date="2023-09-19T14:42:00Z">
              <w:r>
                <w:t xml:space="preserve">Value of </w:t>
              </w:r>
              <w:proofErr w:type="spellStart"/>
              <w:r>
                <w:t>additionalSpectrumEmission</w:t>
              </w:r>
              <w:proofErr w:type="spellEnd"/>
            </w:ins>
          </w:p>
        </w:tc>
      </w:tr>
      <w:tr w:rsidR="00943F65" w14:paraId="4DF8D497" w14:textId="77777777" w:rsidTr="008B37BB">
        <w:trPr>
          <w:trHeight w:val="187"/>
          <w:jc w:val="center"/>
          <w:ins w:id="118" w:author="Alexander Sayenko" w:date="2023-09-19T14:42:00Z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8D648" w14:textId="77777777" w:rsidR="00943F65" w:rsidRDefault="00943F65" w:rsidP="008B37BB">
            <w:pPr>
              <w:pStyle w:val="TAH"/>
              <w:rPr>
                <w:ins w:id="119" w:author="Alexander Sayenko" w:date="2023-09-19T14:42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691D" w14:textId="77777777" w:rsidR="00943F65" w:rsidRPr="00CC325E" w:rsidRDefault="00943F65" w:rsidP="008B37BB">
            <w:pPr>
              <w:pStyle w:val="TAC"/>
              <w:rPr>
                <w:ins w:id="120" w:author="Alexander Sayenko" w:date="2023-09-19T14:42:00Z"/>
                <w:rFonts w:eastAsia="DengXian" w:cs="Arial"/>
                <w:b/>
              </w:rPr>
            </w:pPr>
            <w:ins w:id="121" w:author="Alexander Sayenko" w:date="2023-09-19T14:42:00Z">
              <w:r>
                <w:rPr>
                  <w:rFonts w:cs="Arial"/>
                  <w:b/>
                </w:rPr>
                <w:t>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5905" w14:textId="77777777" w:rsidR="00943F65" w:rsidRDefault="00943F65" w:rsidP="008B37BB">
            <w:pPr>
              <w:pStyle w:val="TAC"/>
              <w:rPr>
                <w:ins w:id="122" w:author="Alexander Sayenko" w:date="2023-09-19T14:42:00Z"/>
                <w:rFonts w:cs="Arial"/>
                <w:b/>
              </w:rPr>
            </w:pPr>
            <w:ins w:id="123" w:author="Alexander Sayenko" w:date="2023-09-19T14:42:00Z">
              <w:r>
                <w:rPr>
                  <w:rFonts w:cs="Arial"/>
                  <w:b/>
                </w:rPr>
                <w:t>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0CB4" w14:textId="77777777" w:rsidR="00943F65" w:rsidRDefault="00943F65" w:rsidP="008B37BB">
            <w:pPr>
              <w:pStyle w:val="TAC"/>
              <w:rPr>
                <w:ins w:id="124" w:author="Alexander Sayenko" w:date="2023-09-19T14:42:00Z"/>
                <w:rFonts w:cs="Arial"/>
                <w:b/>
              </w:rPr>
            </w:pPr>
            <w:ins w:id="125" w:author="Alexander Sayenko" w:date="2023-09-19T14:42:00Z">
              <w:r>
                <w:rPr>
                  <w:rFonts w:cs="Arial"/>
                  <w:b/>
                </w:rPr>
                <w:t>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20D8" w14:textId="77777777" w:rsidR="00943F65" w:rsidRDefault="00943F65" w:rsidP="008B37BB">
            <w:pPr>
              <w:pStyle w:val="TAC"/>
              <w:rPr>
                <w:ins w:id="126" w:author="Alexander Sayenko" w:date="2023-09-19T14:42:00Z"/>
                <w:rFonts w:cs="Arial"/>
                <w:b/>
              </w:rPr>
            </w:pPr>
            <w:ins w:id="127" w:author="Alexander Sayenko" w:date="2023-09-19T14:42:00Z">
              <w:r>
                <w:rPr>
                  <w:rFonts w:cs="Arial"/>
                  <w:b/>
                </w:rPr>
                <w:t>3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D4F0" w14:textId="77777777" w:rsidR="00943F65" w:rsidRDefault="00943F65" w:rsidP="008B37BB">
            <w:pPr>
              <w:pStyle w:val="TAC"/>
              <w:rPr>
                <w:ins w:id="128" w:author="Alexander Sayenko" w:date="2023-09-19T14:42:00Z"/>
                <w:rFonts w:cs="Arial"/>
                <w:b/>
              </w:rPr>
            </w:pPr>
            <w:ins w:id="129" w:author="Alexander Sayenko" w:date="2023-09-19T14:42:00Z">
              <w:r>
                <w:rPr>
                  <w:rFonts w:cs="Arial"/>
                  <w:b/>
                </w:rPr>
                <w:t>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C631" w14:textId="77777777" w:rsidR="00943F65" w:rsidRDefault="00943F65" w:rsidP="008B37BB">
            <w:pPr>
              <w:pStyle w:val="TAC"/>
              <w:rPr>
                <w:ins w:id="130" w:author="Alexander Sayenko" w:date="2023-09-19T14:42:00Z"/>
                <w:rFonts w:cs="Arial"/>
                <w:b/>
              </w:rPr>
            </w:pPr>
            <w:ins w:id="131" w:author="Alexander Sayenko" w:date="2023-09-19T14:42:00Z">
              <w:r>
                <w:rPr>
                  <w:rFonts w:cs="Arial"/>
                  <w:b/>
                </w:rPr>
                <w:t>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18D3" w14:textId="77777777" w:rsidR="00943F65" w:rsidRDefault="00943F65" w:rsidP="008B37BB">
            <w:pPr>
              <w:pStyle w:val="TAC"/>
              <w:rPr>
                <w:ins w:id="132" w:author="Alexander Sayenko" w:date="2023-09-19T14:42:00Z"/>
                <w:rFonts w:cs="Arial"/>
                <w:b/>
              </w:rPr>
            </w:pPr>
            <w:ins w:id="133" w:author="Alexander Sayenko" w:date="2023-09-19T14:42:00Z">
              <w:r>
                <w:rPr>
                  <w:rFonts w:cs="Arial"/>
                  <w:b/>
                </w:rPr>
                <w:t>6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1405" w14:textId="77777777" w:rsidR="00943F65" w:rsidRDefault="00943F65" w:rsidP="008B37BB">
            <w:pPr>
              <w:pStyle w:val="TAC"/>
              <w:rPr>
                <w:ins w:id="134" w:author="Alexander Sayenko" w:date="2023-09-19T14:42:00Z"/>
                <w:rFonts w:cs="Arial"/>
                <w:b/>
              </w:rPr>
            </w:pPr>
            <w:ins w:id="135" w:author="Alexander Sayenko" w:date="2023-09-19T14:42:00Z">
              <w:r>
                <w:rPr>
                  <w:rFonts w:cs="Arial"/>
                  <w:b/>
                </w:rPr>
                <w:t>7</w:t>
              </w:r>
            </w:ins>
          </w:p>
        </w:tc>
      </w:tr>
      <w:tr w:rsidR="00943F65" w14:paraId="32EC58BE" w14:textId="77777777" w:rsidTr="008B37BB">
        <w:tblPrEx>
          <w:tblW w:w="1026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6" w:author="Alexander Sayenko" w:date="2023-08-23T14:17:00Z">
            <w:tblPrEx>
              <w:tblW w:w="102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80"/>
          <w:jc w:val="center"/>
          <w:ins w:id="137" w:author="Alexander Sayenko" w:date="2023-09-19T14:42:00Z"/>
          <w:trPrChange w:id="138" w:author="Alexander Sayenko" w:date="2023-08-23T14:17:00Z">
            <w:trPr>
              <w:trHeight w:val="187"/>
              <w:jc w:val="center"/>
            </w:trPr>
          </w:trPrChange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" w:author="Alexander Sayenko" w:date="2023-08-23T14:17:00Z">
              <w:tcPr>
                <w:tcW w:w="10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744FAB" w14:textId="77777777" w:rsidR="00943F65" w:rsidRPr="00943F65" w:rsidRDefault="00943F65" w:rsidP="008B37BB">
            <w:pPr>
              <w:pStyle w:val="TAC"/>
              <w:rPr>
                <w:ins w:id="140" w:author="Alexander Sayenko" w:date="2023-09-19T14:42:00Z"/>
              </w:rPr>
            </w:pPr>
            <w:ins w:id="141" w:author="Alexander Sayenko" w:date="2023-09-19T14:42:00Z">
              <w:r w:rsidRPr="00943F65">
                <w:t>n254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" w:author="Alexander Sayenko" w:date="2023-08-23T14:17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2149F5" w14:textId="77777777" w:rsidR="00943F65" w:rsidRPr="00943F65" w:rsidRDefault="00943F65" w:rsidP="008B37BB">
            <w:pPr>
              <w:pStyle w:val="TAC"/>
              <w:rPr>
                <w:ins w:id="143" w:author="Alexander Sayenko" w:date="2023-09-19T14:42:00Z"/>
              </w:rPr>
            </w:pPr>
            <w:ins w:id="144" w:author="Alexander Sayenko" w:date="2023-09-19T14:42:00Z">
              <w:r w:rsidRPr="00943F65">
                <w:t>NS_01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" w:author="Alexander Sayenko" w:date="2023-08-23T14:17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1F1925" w14:textId="77777777" w:rsidR="00943F65" w:rsidRPr="00943F65" w:rsidRDefault="00943F65" w:rsidP="008B37BB">
            <w:pPr>
              <w:pStyle w:val="TAC"/>
              <w:rPr>
                <w:ins w:id="146" w:author="Alexander Sayenko" w:date="2023-09-19T14:42:00Z"/>
              </w:rPr>
            </w:pPr>
            <w:ins w:id="147" w:author="Alexander Sayenko" w:date="2023-09-19T14:42:00Z">
              <w:r w:rsidRPr="00943F65">
                <w:t>NS_03N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Alexander Sayenko" w:date="2023-08-23T14:17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44B73" w14:textId="77777777" w:rsidR="00943F65" w:rsidRPr="00943F65" w:rsidRDefault="00943F65" w:rsidP="008B37BB">
            <w:pPr>
              <w:pStyle w:val="TAC"/>
              <w:rPr>
                <w:ins w:id="149" w:author="Alexander Sayenko" w:date="2023-09-19T14:42:00Z"/>
              </w:rPr>
            </w:pPr>
            <w:ins w:id="150" w:author="Alexander Sayenko" w:date="2023-09-19T14:42:00Z">
              <w:r w:rsidRPr="00943F65">
                <w:t>NS_04N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Alexander Sayenko" w:date="2023-08-23T14:17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F5EA7" w14:textId="77777777" w:rsidR="00943F65" w:rsidRPr="00943F65" w:rsidRDefault="00943F65" w:rsidP="008B37BB">
            <w:pPr>
              <w:pStyle w:val="TAC"/>
              <w:rPr>
                <w:ins w:id="152" w:author="Alexander Sayenko" w:date="2023-09-19T14:42:00Z"/>
              </w:rPr>
            </w:pPr>
            <w:ins w:id="153" w:author="Alexander Sayenko" w:date="2023-09-19T14:42:00Z">
              <w:r w:rsidRPr="00943F65">
                <w:t>NS_05N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Alexander Sayenko" w:date="2023-08-23T14:17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F31BD" w14:textId="77777777" w:rsidR="00943F65" w:rsidRPr="00943F65" w:rsidRDefault="00943F65" w:rsidP="008B37BB">
            <w:pPr>
              <w:pStyle w:val="TAC"/>
              <w:rPr>
                <w:ins w:id="155" w:author="Alexander Sayenko" w:date="2023-09-19T14:42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Alexander Sayenko" w:date="2023-08-23T14:17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241048" w14:textId="77777777" w:rsidR="00943F65" w:rsidRPr="00943F65" w:rsidRDefault="00943F65" w:rsidP="008B37BB">
            <w:pPr>
              <w:pStyle w:val="TAC"/>
              <w:rPr>
                <w:ins w:id="157" w:author="Alexander Sayenko" w:date="2023-09-19T14:42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Alexander Sayenko" w:date="2023-08-23T14:17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14DDC" w14:textId="77777777" w:rsidR="00943F65" w:rsidRPr="00943F65" w:rsidRDefault="00943F65" w:rsidP="008B37BB">
            <w:pPr>
              <w:pStyle w:val="TAC"/>
              <w:rPr>
                <w:ins w:id="159" w:author="Alexander Sayenko" w:date="2023-09-19T14:42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Alexander Sayenko" w:date="2023-08-23T14:17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4B122" w14:textId="77777777" w:rsidR="00943F65" w:rsidRPr="00943F65" w:rsidRDefault="00943F65" w:rsidP="008B37BB">
            <w:pPr>
              <w:pStyle w:val="TAC"/>
              <w:rPr>
                <w:ins w:id="161" w:author="Alexander Sayenko" w:date="2023-09-19T14:42:00Z"/>
              </w:rPr>
            </w:pPr>
          </w:p>
        </w:tc>
      </w:tr>
      <w:tr w:rsidR="00943F65" w14:paraId="3A536410" w14:textId="77777777" w:rsidTr="008B37BB">
        <w:trPr>
          <w:trHeight w:val="290"/>
          <w:jc w:val="center"/>
          <w:ins w:id="162" w:author="Alexander Sayenko" w:date="2023-09-19T14:42:00Z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54060" w14:textId="74A203AC" w:rsidR="00943F65" w:rsidRDefault="00943F65" w:rsidP="008B37BB">
            <w:pPr>
              <w:pStyle w:val="TAN"/>
              <w:rPr>
                <w:ins w:id="163" w:author="Alexander Sayenko" w:date="2023-09-19T14:42:00Z"/>
              </w:rPr>
            </w:pPr>
          </w:p>
        </w:tc>
      </w:tr>
    </w:tbl>
    <w:p w14:paraId="2C3294B4" w14:textId="77777777" w:rsidR="00943F65" w:rsidRPr="00D026C9" w:rsidRDefault="00943F65" w:rsidP="00943F65">
      <w:pPr>
        <w:rPr>
          <w:ins w:id="164" w:author="Alexander Sayenko" w:date="2023-09-19T14:42:00Z"/>
          <w:lang w:val="en-US"/>
        </w:rPr>
      </w:pPr>
    </w:p>
    <w:p w14:paraId="74D0D1CC" w14:textId="6197143B" w:rsidR="00943F65" w:rsidRDefault="00943F65" w:rsidP="00B97776">
      <w:ins w:id="165" w:author="Alexander Sayenko" w:date="2023-09-19T14:41:00Z">
        <w:r>
          <w:t xml:space="preserve"> </w:t>
        </w:r>
      </w:ins>
    </w:p>
    <w:p w14:paraId="06BBD0ED" w14:textId="77777777" w:rsidR="006D1214" w:rsidRDefault="006D1214" w:rsidP="00B97776"/>
    <w:bookmarkEnd w:id="0"/>
    <w:bookmarkEnd w:id="1"/>
    <w:p w14:paraId="690A73A9" w14:textId="10DFC541" w:rsidR="00B97776" w:rsidRPr="00B97776" w:rsidRDefault="00B97776" w:rsidP="00B97776">
      <w:r w:rsidRPr="00B97776">
        <w:rPr>
          <w:highlight w:val="yellow"/>
        </w:rPr>
        <w:t xml:space="preserve">---------- TEXT PROPOSAL </w:t>
      </w:r>
      <w:r>
        <w:rPr>
          <w:highlight w:val="yellow"/>
        </w:rPr>
        <w:t>END</w:t>
      </w:r>
      <w:r w:rsidRPr="00B97776">
        <w:rPr>
          <w:highlight w:val="yellow"/>
        </w:rPr>
        <w:t xml:space="preserve"> ---------</w:t>
      </w:r>
    </w:p>
    <w:p w14:paraId="379F427E" w14:textId="77777777" w:rsidR="00B97776" w:rsidRDefault="00B97776" w:rsidP="00C840D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sectPr w:rsidR="00B97776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92572" w14:textId="77777777" w:rsidR="003D043E" w:rsidRDefault="003D043E">
      <w:r>
        <w:separator/>
      </w:r>
    </w:p>
  </w:endnote>
  <w:endnote w:type="continuationSeparator" w:id="0">
    <w:p w14:paraId="06EC27D8" w14:textId="77777777" w:rsidR="003D043E" w:rsidRDefault="003D0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F3E9D" w14:textId="4E928B39" w:rsidR="00A73DF2" w:rsidRPr="00190056" w:rsidRDefault="00190056">
    <w:pPr>
      <w:pStyle w:val="Footer"/>
      <w:rPr>
        <w:lang w:val="en-US"/>
      </w:rPr>
    </w:pPr>
    <w:r>
      <w:rPr>
        <w:lang w:val="en-US"/>
      </w:rP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AC553" w14:textId="77777777" w:rsidR="003D043E" w:rsidRDefault="003D043E">
      <w:r>
        <w:separator/>
      </w:r>
    </w:p>
  </w:footnote>
  <w:footnote w:type="continuationSeparator" w:id="0">
    <w:p w14:paraId="04C8E578" w14:textId="77777777" w:rsidR="003D043E" w:rsidRDefault="003D0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2D90" w14:textId="77777777" w:rsidR="00A73DF2" w:rsidRDefault="00A73DF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D9881DD" w14:textId="77777777" w:rsidR="00A73DF2" w:rsidRDefault="00A73D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D53F72"/>
    <w:multiLevelType w:val="hybridMultilevel"/>
    <w:tmpl w:val="76540E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E938A3"/>
    <w:multiLevelType w:val="hybridMultilevel"/>
    <w:tmpl w:val="295C1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46982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5318740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3572122">
    <w:abstractNumId w:val="1"/>
  </w:num>
  <w:num w:numId="4" w16cid:durableId="756706842">
    <w:abstractNumId w:val="4"/>
  </w:num>
  <w:num w:numId="5" w16cid:durableId="1606571809">
    <w:abstractNumId w:val="2"/>
  </w:num>
  <w:num w:numId="6" w16cid:durableId="212784906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146"/>
    <w:rsid w:val="0003130A"/>
    <w:rsid w:val="00033397"/>
    <w:rsid w:val="00040095"/>
    <w:rsid w:val="000455E4"/>
    <w:rsid w:val="00051834"/>
    <w:rsid w:val="00054A22"/>
    <w:rsid w:val="0005558E"/>
    <w:rsid w:val="00062023"/>
    <w:rsid w:val="000655A6"/>
    <w:rsid w:val="00074869"/>
    <w:rsid w:val="00080512"/>
    <w:rsid w:val="000B2B78"/>
    <w:rsid w:val="000B676B"/>
    <w:rsid w:val="000B7564"/>
    <w:rsid w:val="000C0288"/>
    <w:rsid w:val="000C24F0"/>
    <w:rsid w:val="000C47C3"/>
    <w:rsid w:val="000D58AB"/>
    <w:rsid w:val="001155C7"/>
    <w:rsid w:val="00133525"/>
    <w:rsid w:val="001449C7"/>
    <w:rsid w:val="00155BFF"/>
    <w:rsid w:val="00157AD2"/>
    <w:rsid w:val="00165364"/>
    <w:rsid w:val="0016641B"/>
    <w:rsid w:val="001711DF"/>
    <w:rsid w:val="00182465"/>
    <w:rsid w:val="00190056"/>
    <w:rsid w:val="001A4C42"/>
    <w:rsid w:val="001A5C8D"/>
    <w:rsid w:val="001A7420"/>
    <w:rsid w:val="001B6637"/>
    <w:rsid w:val="001C21C3"/>
    <w:rsid w:val="001D02C2"/>
    <w:rsid w:val="001F0C1D"/>
    <w:rsid w:val="001F1132"/>
    <w:rsid w:val="001F168B"/>
    <w:rsid w:val="001F1DF4"/>
    <w:rsid w:val="001F77DC"/>
    <w:rsid w:val="002347A2"/>
    <w:rsid w:val="00237F3A"/>
    <w:rsid w:val="0025316F"/>
    <w:rsid w:val="00260F86"/>
    <w:rsid w:val="002675F0"/>
    <w:rsid w:val="00286EE4"/>
    <w:rsid w:val="002A5C51"/>
    <w:rsid w:val="002B6339"/>
    <w:rsid w:val="002C5015"/>
    <w:rsid w:val="002D05E5"/>
    <w:rsid w:val="002D184A"/>
    <w:rsid w:val="002D58D2"/>
    <w:rsid w:val="002E00EE"/>
    <w:rsid w:val="002F6B5A"/>
    <w:rsid w:val="00311B3A"/>
    <w:rsid w:val="003172DC"/>
    <w:rsid w:val="0035113D"/>
    <w:rsid w:val="0035462D"/>
    <w:rsid w:val="003764FF"/>
    <w:rsid w:val="003765B8"/>
    <w:rsid w:val="00380C03"/>
    <w:rsid w:val="003977C9"/>
    <w:rsid w:val="003A4903"/>
    <w:rsid w:val="003A4E28"/>
    <w:rsid w:val="003A7EB7"/>
    <w:rsid w:val="003C3971"/>
    <w:rsid w:val="003C590B"/>
    <w:rsid w:val="003D043E"/>
    <w:rsid w:val="003D0D51"/>
    <w:rsid w:val="003F0821"/>
    <w:rsid w:val="003F7B8F"/>
    <w:rsid w:val="004013CF"/>
    <w:rsid w:val="00423334"/>
    <w:rsid w:val="004315E8"/>
    <w:rsid w:val="004345EC"/>
    <w:rsid w:val="004473A6"/>
    <w:rsid w:val="0045030F"/>
    <w:rsid w:val="00460446"/>
    <w:rsid w:val="00465515"/>
    <w:rsid w:val="004B3BB6"/>
    <w:rsid w:val="004B790F"/>
    <w:rsid w:val="004D3578"/>
    <w:rsid w:val="004D4318"/>
    <w:rsid w:val="004E0F05"/>
    <w:rsid w:val="004E213A"/>
    <w:rsid w:val="004F0988"/>
    <w:rsid w:val="004F3340"/>
    <w:rsid w:val="004F6643"/>
    <w:rsid w:val="005254E0"/>
    <w:rsid w:val="00526C81"/>
    <w:rsid w:val="00530B88"/>
    <w:rsid w:val="0053388B"/>
    <w:rsid w:val="00534CAD"/>
    <w:rsid w:val="00535773"/>
    <w:rsid w:val="00543E6C"/>
    <w:rsid w:val="00546006"/>
    <w:rsid w:val="00556CEB"/>
    <w:rsid w:val="00565087"/>
    <w:rsid w:val="00574806"/>
    <w:rsid w:val="00584370"/>
    <w:rsid w:val="00585919"/>
    <w:rsid w:val="00597B11"/>
    <w:rsid w:val="005D2E01"/>
    <w:rsid w:val="005D4EC9"/>
    <w:rsid w:val="005D7526"/>
    <w:rsid w:val="005E003E"/>
    <w:rsid w:val="005E4BB2"/>
    <w:rsid w:val="005F4A4A"/>
    <w:rsid w:val="00602AEA"/>
    <w:rsid w:val="00613DC9"/>
    <w:rsid w:val="00614FDF"/>
    <w:rsid w:val="00616E91"/>
    <w:rsid w:val="00630197"/>
    <w:rsid w:val="0063543D"/>
    <w:rsid w:val="00647114"/>
    <w:rsid w:val="00656159"/>
    <w:rsid w:val="00656E2D"/>
    <w:rsid w:val="00657963"/>
    <w:rsid w:val="00666C66"/>
    <w:rsid w:val="00671E18"/>
    <w:rsid w:val="00686F69"/>
    <w:rsid w:val="006A323F"/>
    <w:rsid w:val="006B12E8"/>
    <w:rsid w:val="006B30D0"/>
    <w:rsid w:val="006C3D95"/>
    <w:rsid w:val="006D1214"/>
    <w:rsid w:val="006E5C86"/>
    <w:rsid w:val="006F0849"/>
    <w:rsid w:val="006F1547"/>
    <w:rsid w:val="00701116"/>
    <w:rsid w:val="00713C44"/>
    <w:rsid w:val="00722AAF"/>
    <w:rsid w:val="00734A5B"/>
    <w:rsid w:val="0074026F"/>
    <w:rsid w:val="007429F6"/>
    <w:rsid w:val="00744E76"/>
    <w:rsid w:val="00750D38"/>
    <w:rsid w:val="00767C7F"/>
    <w:rsid w:val="00774172"/>
    <w:rsid w:val="00774DA4"/>
    <w:rsid w:val="00775552"/>
    <w:rsid w:val="00781F0F"/>
    <w:rsid w:val="007B600E"/>
    <w:rsid w:val="007F0F4A"/>
    <w:rsid w:val="007F4B2B"/>
    <w:rsid w:val="008028A4"/>
    <w:rsid w:val="0081006E"/>
    <w:rsid w:val="00827BF3"/>
    <w:rsid w:val="00830747"/>
    <w:rsid w:val="008419E3"/>
    <w:rsid w:val="008532EC"/>
    <w:rsid w:val="00857AC6"/>
    <w:rsid w:val="00861201"/>
    <w:rsid w:val="00864AD5"/>
    <w:rsid w:val="008768CA"/>
    <w:rsid w:val="00893D2A"/>
    <w:rsid w:val="00894ABB"/>
    <w:rsid w:val="008A3DAC"/>
    <w:rsid w:val="008B3ACE"/>
    <w:rsid w:val="008C384C"/>
    <w:rsid w:val="008C5B79"/>
    <w:rsid w:val="008E14B6"/>
    <w:rsid w:val="008E7C92"/>
    <w:rsid w:val="0090271F"/>
    <w:rsid w:val="00902E23"/>
    <w:rsid w:val="0090378A"/>
    <w:rsid w:val="009114D7"/>
    <w:rsid w:val="0091348E"/>
    <w:rsid w:val="0091399B"/>
    <w:rsid w:val="00917CCB"/>
    <w:rsid w:val="00941D02"/>
    <w:rsid w:val="00942EC2"/>
    <w:rsid w:val="00943F65"/>
    <w:rsid w:val="00944D9F"/>
    <w:rsid w:val="00992A72"/>
    <w:rsid w:val="009B2C5B"/>
    <w:rsid w:val="009B62AA"/>
    <w:rsid w:val="009B734D"/>
    <w:rsid w:val="009D38AE"/>
    <w:rsid w:val="009D45D0"/>
    <w:rsid w:val="009E7A06"/>
    <w:rsid w:val="009F37B7"/>
    <w:rsid w:val="00A10F02"/>
    <w:rsid w:val="00A164B4"/>
    <w:rsid w:val="00A25ADC"/>
    <w:rsid w:val="00A26956"/>
    <w:rsid w:val="00A27486"/>
    <w:rsid w:val="00A32A64"/>
    <w:rsid w:val="00A47553"/>
    <w:rsid w:val="00A53724"/>
    <w:rsid w:val="00A56066"/>
    <w:rsid w:val="00A63904"/>
    <w:rsid w:val="00A65AE4"/>
    <w:rsid w:val="00A70E7A"/>
    <w:rsid w:val="00A73129"/>
    <w:rsid w:val="00A73DF2"/>
    <w:rsid w:val="00A82346"/>
    <w:rsid w:val="00A92BA1"/>
    <w:rsid w:val="00AC5D4E"/>
    <w:rsid w:val="00AC6BC6"/>
    <w:rsid w:val="00AD6D18"/>
    <w:rsid w:val="00AE65E2"/>
    <w:rsid w:val="00AF0A56"/>
    <w:rsid w:val="00AF6C2F"/>
    <w:rsid w:val="00B15449"/>
    <w:rsid w:val="00B2266F"/>
    <w:rsid w:val="00B5147D"/>
    <w:rsid w:val="00B614D5"/>
    <w:rsid w:val="00B72D08"/>
    <w:rsid w:val="00B73A32"/>
    <w:rsid w:val="00B90472"/>
    <w:rsid w:val="00B93086"/>
    <w:rsid w:val="00B97776"/>
    <w:rsid w:val="00BA19ED"/>
    <w:rsid w:val="00BA4B8D"/>
    <w:rsid w:val="00BC0F7D"/>
    <w:rsid w:val="00BD7D31"/>
    <w:rsid w:val="00BE3255"/>
    <w:rsid w:val="00BF128E"/>
    <w:rsid w:val="00C02B1F"/>
    <w:rsid w:val="00C074DD"/>
    <w:rsid w:val="00C1496A"/>
    <w:rsid w:val="00C247AF"/>
    <w:rsid w:val="00C33079"/>
    <w:rsid w:val="00C41383"/>
    <w:rsid w:val="00C45231"/>
    <w:rsid w:val="00C72833"/>
    <w:rsid w:val="00C80F1D"/>
    <w:rsid w:val="00C819DE"/>
    <w:rsid w:val="00C83FA4"/>
    <w:rsid w:val="00C840D8"/>
    <w:rsid w:val="00C92ED5"/>
    <w:rsid w:val="00C93F40"/>
    <w:rsid w:val="00CA3D0C"/>
    <w:rsid w:val="00CD2663"/>
    <w:rsid w:val="00CE34C5"/>
    <w:rsid w:val="00D03DAB"/>
    <w:rsid w:val="00D4645E"/>
    <w:rsid w:val="00D5198F"/>
    <w:rsid w:val="00D57972"/>
    <w:rsid w:val="00D6144F"/>
    <w:rsid w:val="00D675A9"/>
    <w:rsid w:val="00D738D6"/>
    <w:rsid w:val="00D755EB"/>
    <w:rsid w:val="00D76048"/>
    <w:rsid w:val="00D82D0E"/>
    <w:rsid w:val="00D87E00"/>
    <w:rsid w:val="00D9134D"/>
    <w:rsid w:val="00DA7A03"/>
    <w:rsid w:val="00DB1818"/>
    <w:rsid w:val="00DB32AF"/>
    <w:rsid w:val="00DC309B"/>
    <w:rsid w:val="00DC4DA2"/>
    <w:rsid w:val="00DD1D42"/>
    <w:rsid w:val="00DD4C17"/>
    <w:rsid w:val="00DD74A5"/>
    <w:rsid w:val="00DE1C1E"/>
    <w:rsid w:val="00DF2B1F"/>
    <w:rsid w:val="00DF62CD"/>
    <w:rsid w:val="00E03DB0"/>
    <w:rsid w:val="00E16509"/>
    <w:rsid w:val="00E272B0"/>
    <w:rsid w:val="00E424CB"/>
    <w:rsid w:val="00E44582"/>
    <w:rsid w:val="00E77645"/>
    <w:rsid w:val="00E85AAB"/>
    <w:rsid w:val="00E94D5E"/>
    <w:rsid w:val="00EA15B0"/>
    <w:rsid w:val="00EA5EA7"/>
    <w:rsid w:val="00EB09EE"/>
    <w:rsid w:val="00EC4A25"/>
    <w:rsid w:val="00ED519B"/>
    <w:rsid w:val="00F025A2"/>
    <w:rsid w:val="00F04712"/>
    <w:rsid w:val="00F106A3"/>
    <w:rsid w:val="00F11E6A"/>
    <w:rsid w:val="00F13360"/>
    <w:rsid w:val="00F15073"/>
    <w:rsid w:val="00F22EC7"/>
    <w:rsid w:val="00F325C8"/>
    <w:rsid w:val="00F37960"/>
    <w:rsid w:val="00F51B79"/>
    <w:rsid w:val="00F64C7E"/>
    <w:rsid w:val="00F653B8"/>
    <w:rsid w:val="00F70058"/>
    <w:rsid w:val="00F70D95"/>
    <w:rsid w:val="00F73F47"/>
    <w:rsid w:val="00F8019F"/>
    <w:rsid w:val="00F9008D"/>
    <w:rsid w:val="00FA1266"/>
    <w:rsid w:val="00FA42D5"/>
    <w:rsid w:val="00FA4A5D"/>
    <w:rsid w:val="00FB2560"/>
    <w:rsid w:val="00FC1192"/>
    <w:rsid w:val="00FF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Char,H1,Memo Heading 1,h1 + 11 pt,Before:  6 pt,After:  0 pt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Char Char1,H1 Char,Memo Heading 1 Char,h1 + 11 pt Char,Before:  6 pt Char,After:  0 pt Char"/>
    <w:link w:val="Heading1"/>
    <w:rsid w:val="00C840D8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1F1DF4"/>
    <w:rPr>
      <w:rFonts w:ascii="Arial" w:hAnsi="Arial"/>
      <w:sz w:val="36"/>
      <w:lang w:val="en-GB"/>
    </w:rPr>
  </w:style>
  <w:style w:type="character" w:customStyle="1" w:styleId="THChar">
    <w:name w:val="TH Char"/>
    <w:link w:val="TH"/>
    <w:qFormat/>
    <w:rsid w:val="009D38AE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9D38AE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9D38AE"/>
    <w:rPr>
      <w:rFonts w:ascii="Arial" w:hAnsi="Arial"/>
      <w:sz w:val="18"/>
      <w:lang w:val="en-GB"/>
    </w:rPr>
  </w:style>
  <w:style w:type="paragraph" w:customStyle="1" w:styleId="FL">
    <w:name w:val="FL"/>
    <w:basedOn w:val="Normal"/>
    <w:qFormat/>
    <w:rsid w:val="009D38A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05558E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05558E"/>
    <w:rPr>
      <w:rFonts w:eastAsia="MS Mincho"/>
      <w:b/>
      <w:lang w:val="en-GB"/>
    </w:rPr>
  </w:style>
  <w:style w:type="character" w:customStyle="1" w:styleId="TACChar">
    <w:name w:val="TAC Char"/>
    <w:link w:val="TAC"/>
    <w:qFormat/>
    <w:rsid w:val="00C819DE"/>
    <w:rPr>
      <w:rFonts w:ascii="Arial" w:hAnsi="Arial"/>
      <w:sz w:val="18"/>
      <w:lang w:val="en-GB"/>
    </w:rPr>
  </w:style>
  <w:style w:type="paragraph" w:customStyle="1" w:styleId="CH">
    <w:name w:val="CH"/>
    <w:basedOn w:val="Normal"/>
    <w:rsid w:val="00B97776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C5B7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5AIRPNAIUNRU-1328258698-1512</_dlc_DocId>
    <_dlc_DocIdUrl xmlns="71c5aaf6-e6ce-465b-b873-5148d2a4c105">
      <Url>https://nokia.sharepoint.com/sites/c5g/5gradio/_layouts/15/DocIdRedir.aspx?ID=5AIRPNAIUNRU-1328258698-1512</Url>
      <Description>5AIRPNAIUNRU-1328258698-1512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6E1A5D-1535-4BCE-9508-598DABE789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6F5500-8026-4A1B-A478-FF539DC098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CB0540-A952-4B88-9558-6678A454860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CF55EE1-9487-4B88-AD9D-BA186DF2C47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C42523D-50FA-4BAF-A757-996BC785B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B5F2918-FA95-4194-8AE0-01B973FB363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27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Alexander Sayenko</cp:lastModifiedBy>
  <cp:revision>12</cp:revision>
  <cp:lastPrinted>2019-02-25T14:05:00Z</cp:lastPrinted>
  <dcterms:created xsi:type="dcterms:W3CDTF">2023-09-19T12:30:00Z</dcterms:created>
  <dcterms:modified xsi:type="dcterms:W3CDTF">2023-09-27T16:21:00Z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  <property fmtid="{D5CDD505-2E9C-101B-9397-08002B2CF9AE}" pid="3" name="_dlc_DocIdItemGuid">
    <vt:lpwstr>1999a223-efeb-4106-a0a4-cebfb84f2f58</vt:lpwstr>
  </property>
</Properties>
</file>